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D94A1" w14:textId="0B1E538A" w:rsidR="00B80385" w:rsidRDefault="0099315F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505952399"/>
      <w:r w:rsidRPr="0099315F">
        <w:rPr>
          <w:b/>
          <w:noProof/>
          <w:sz w:val="24"/>
        </w:rPr>
        <w:t>SA WG2 Meeting #S2-127BIS</w:t>
      </w:r>
      <w:r w:rsidR="00B80385">
        <w:rPr>
          <w:b/>
          <w:noProof/>
          <w:sz w:val="24"/>
        </w:rPr>
        <w:tab/>
      </w:r>
      <w:r w:rsidR="008D3D22" w:rsidRPr="008D3D22">
        <w:rPr>
          <w:b/>
          <w:noProof/>
          <w:sz w:val="24"/>
        </w:rPr>
        <w:t>S2-18</w:t>
      </w:r>
      <w:r w:rsidR="000E4633">
        <w:rPr>
          <w:b/>
          <w:noProof/>
          <w:sz w:val="24"/>
        </w:rPr>
        <w:t>5943</w:t>
      </w:r>
    </w:p>
    <w:p w14:paraId="2E3BAC45" w14:textId="51739E7F" w:rsidR="00B80385" w:rsidRDefault="006A6A2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6A6A28">
        <w:rPr>
          <w:b/>
          <w:noProof/>
          <w:sz w:val="24"/>
        </w:rPr>
        <w:t>28 May - 01 June, 2018, Newport Beach, California, USA</w:t>
      </w:r>
      <w:r w:rsidR="00B80385">
        <w:rPr>
          <w:b/>
          <w:noProof/>
          <w:color w:val="0000FF"/>
        </w:rPr>
        <w:tab/>
        <w:t>(revision of S2-18</w:t>
      </w:r>
      <w:r w:rsidR="000E4633">
        <w:rPr>
          <w:b/>
          <w:noProof/>
          <w:color w:val="0000FF"/>
        </w:rPr>
        <w:t>5217</w:t>
      </w:r>
      <w:r w:rsidR="00B80385">
        <w:rPr>
          <w:b/>
          <w:noProof/>
          <w:color w:val="0000FF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488477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</w:t>
      </w:r>
      <w:r w:rsidR="00A02D48">
        <w:rPr>
          <w:rFonts w:ascii="Arial" w:hAnsi="Arial" w:cs="Arial" w:hint="eastAsia"/>
          <w:b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D40431">
        <w:rPr>
          <w:rFonts w:ascii="Arial" w:hAnsi="Arial" w:cs="Arial"/>
          <w:bCs/>
        </w:rPr>
        <w:t>UE policy delivery</w:t>
      </w:r>
    </w:p>
    <w:p w14:paraId="1E6E1260" w14:textId="5D3F742D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40431">
        <w:rPr>
          <w:rFonts w:ascii="Arial" w:hAnsi="Arial" w:cs="Arial"/>
          <w:bCs/>
        </w:rPr>
        <w:t>Reply LS on UE policy delivery</w:t>
      </w:r>
      <w:r w:rsidR="00A02D48">
        <w:rPr>
          <w:rFonts w:ascii="Arial" w:hAnsi="Arial" w:cs="Arial"/>
          <w:bCs/>
        </w:rPr>
        <w:t xml:space="preserve"> (</w:t>
      </w:r>
      <w:r w:rsidR="00A02D48">
        <w:rPr>
          <w:rFonts w:ascii="Arial" w:hAnsi="Arial" w:cs="Arial"/>
        </w:rPr>
        <w:t>S2-18</w:t>
      </w:r>
      <w:r w:rsidR="00795610">
        <w:rPr>
          <w:rFonts w:ascii="Arial" w:hAnsi="Arial" w:cs="Arial"/>
        </w:rPr>
        <w:t>4688</w:t>
      </w:r>
      <w:r w:rsidR="00A02D48">
        <w:rPr>
          <w:rFonts w:ascii="Arial" w:hAnsi="Arial" w:cs="Arial"/>
        </w:rPr>
        <w:t>/</w:t>
      </w:r>
      <w:r w:rsidR="00A02D48" w:rsidRPr="002D30CA">
        <w:t xml:space="preserve"> </w:t>
      </w:r>
      <w:r w:rsidR="00D40431" w:rsidRPr="00D40431">
        <w:rPr>
          <w:rFonts w:ascii="Arial" w:hAnsi="Arial" w:cs="Arial"/>
        </w:rPr>
        <w:t>C3-182497</w:t>
      </w:r>
      <w:r w:rsidR="00A02D48">
        <w:rPr>
          <w:rFonts w:ascii="Arial" w:hAnsi="Arial" w:cs="Arial"/>
        </w:rPr>
        <w:t>)</w:t>
      </w:r>
    </w:p>
    <w:p w14:paraId="7FC3BD58" w14:textId="666E1EA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40431">
        <w:rPr>
          <w:rFonts w:ascii="Arial" w:hAnsi="Arial" w:cs="Arial"/>
          <w:bCs/>
        </w:rPr>
        <w:t>5</w:t>
      </w:r>
    </w:p>
    <w:p w14:paraId="1343DC52" w14:textId="3FC7AE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40431">
        <w:rPr>
          <w:rFonts w:ascii="Arial" w:hAnsi="Arial" w:cs="Arial"/>
          <w:bCs/>
        </w:rPr>
        <w:t>5GS_Ph1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4711526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D30CA" w:rsidRPr="002D30CA">
        <w:rPr>
          <w:rFonts w:ascii="Arial" w:hAnsi="Arial" w:cs="Arial"/>
          <w:bCs/>
        </w:rPr>
        <w:t xml:space="preserve">TSG </w:t>
      </w:r>
      <w:r w:rsidR="00D40431">
        <w:rPr>
          <w:rFonts w:ascii="Arial" w:hAnsi="Arial" w:cs="Arial"/>
          <w:bCs/>
        </w:rPr>
        <w:t>CT WG 3</w:t>
      </w:r>
      <w:r w:rsidR="0088638C">
        <w:rPr>
          <w:rFonts w:ascii="Arial" w:hAnsi="Arial" w:cs="Arial"/>
          <w:bCs/>
        </w:rPr>
        <w:t xml:space="preserve"> </w:t>
      </w:r>
    </w:p>
    <w:p w14:paraId="1C48F553" w14:textId="7E5C45B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D30CA">
        <w:rPr>
          <w:rFonts w:ascii="Arial" w:hAnsi="Arial" w:cs="Arial"/>
          <w:bCs/>
        </w:rPr>
        <w:t xml:space="preserve"> </w:t>
      </w:r>
      <w:r w:rsidR="00D40431">
        <w:rPr>
          <w:rFonts w:ascii="Arial" w:hAnsi="Arial" w:cs="Arial"/>
          <w:bCs/>
        </w:rPr>
        <w:t>TSG CT WG1</w:t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2A52522A" w:rsidR="00DB698E" w:rsidRPr="00E1432B" w:rsidRDefault="000B683A" w:rsidP="002D30C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2D30CA">
        <w:rPr>
          <w:rFonts w:ascii="Arial" w:hAnsi="Arial" w:cs="Arial"/>
        </w:rPr>
        <w:t xml:space="preserve">would like to thank </w:t>
      </w:r>
      <w:r w:rsidR="00D40431">
        <w:rPr>
          <w:rFonts w:ascii="Arial" w:hAnsi="Arial" w:cs="Arial"/>
        </w:rPr>
        <w:t>CT3</w:t>
      </w:r>
      <w:r w:rsidR="002D30CA">
        <w:rPr>
          <w:rFonts w:ascii="Arial" w:hAnsi="Arial" w:cs="Arial"/>
        </w:rPr>
        <w:t xml:space="preserve"> for the LS on </w:t>
      </w:r>
      <w:r w:rsidR="00D40431">
        <w:rPr>
          <w:rFonts w:ascii="Arial" w:hAnsi="Arial" w:cs="Arial"/>
          <w:bCs/>
        </w:rPr>
        <w:t>UE policy delivery (</w:t>
      </w:r>
      <w:r w:rsidR="00D40431">
        <w:rPr>
          <w:rFonts w:ascii="Arial" w:hAnsi="Arial" w:cs="Arial"/>
        </w:rPr>
        <w:t>S2-18</w:t>
      </w:r>
      <w:r w:rsidR="00795610">
        <w:rPr>
          <w:rFonts w:ascii="Arial" w:hAnsi="Arial" w:cs="Arial"/>
        </w:rPr>
        <w:t>4688</w:t>
      </w:r>
      <w:r w:rsidR="00D40431">
        <w:rPr>
          <w:rFonts w:ascii="Arial" w:hAnsi="Arial" w:cs="Arial"/>
        </w:rPr>
        <w:t>/</w:t>
      </w:r>
      <w:r w:rsidR="00D40431" w:rsidRPr="002D30CA">
        <w:t xml:space="preserve"> </w:t>
      </w:r>
      <w:r w:rsidR="00D40431" w:rsidRPr="00D40431">
        <w:rPr>
          <w:rFonts w:ascii="Arial" w:hAnsi="Arial" w:cs="Arial"/>
        </w:rPr>
        <w:t>C3-182497</w:t>
      </w:r>
      <w:r w:rsidR="00D40431">
        <w:rPr>
          <w:rFonts w:ascii="Arial" w:hAnsi="Arial" w:cs="Arial"/>
        </w:rPr>
        <w:t>)</w:t>
      </w:r>
      <w:r w:rsidR="008168F5">
        <w:rPr>
          <w:rFonts w:ascii="Arial" w:hAnsi="Arial" w:cs="Arial"/>
        </w:rPr>
        <w:t xml:space="preserve">. 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6B3860F" w14:textId="54DB3C70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D40431">
        <w:rPr>
          <w:rFonts w:ascii="Arial" w:hAnsi="Arial" w:cs="Arial"/>
        </w:rPr>
        <w:t>questions, SA2 would like to provide the answer as follows:</w:t>
      </w:r>
    </w:p>
    <w:p w14:paraId="78BD91E6" w14:textId="4DD60974" w:rsidR="002D30CA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7357BA9" w14:textId="7078C7E5" w:rsidR="00D40431" w:rsidRDefault="00D4043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>
        <w:rPr>
          <w:rFonts w:eastAsia="DengXian"/>
          <w:b/>
          <w:lang w:eastAsia="zh-CN"/>
        </w:rPr>
        <w:t>Is a full description of UE access selection and PDU session selection policy information, or only a list of PSIs sent from UE via AMF to PCF when the UE registers?</w:t>
      </w:r>
    </w:p>
    <w:p w14:paraId="3064A706" w14:textId="34C70FAB" w:rsidR="002D30CA" w:rsidRDefault="00D4043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D40431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Only a list of the PSIs are sent from UE via AMF to PCF within the UE Policy Container when the UE registers. </w:t>
      </w:r>
    </w:p>
    <w:p w14:paraId="231B6E43" w14:textId="2DF79035" w:rsidR="00852A0C" w:rsidRDefault="00852A0C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07AE0442" w14:textId="77777777" w:rsidR="00171B3E" w:rsidRDefault="00171B3E" w:rsidP="00171B3E">
      <w:pPr>
        <w:pStyle w:val="Header"/>
        <w:tabs>
          <w:tab w:val="left" w:pos="720"/>
        </w:tabs>
        <w:rPr>
          <w:b/>
        </w:rPr>
      </w:pPr>
      <w:r>
        <w:rPr>
          <w:rFonts w:ascii="Arial" w:hAnsi="Arial" w:cs="Arial"/>
        </w:rPr>
        <w:t xml:space="preserve">Q2: </w:t>
      </w:r>
      <w:r>
        <w:rPr>
          <w:b/>
        </w:rPr>
        <w:t>Could SA2 improve the description of the UE policy as output of the Npcf_AMPolicyControl_Create</w:t>
      </w:r>
      <w:r>
        <w:rPr>
          <w:rFonts w:eastAsia="DengXian"/>
          <w:b/>
          <w:lang w:eastAsia="zh-CN"/>
        </w:rPr>
        <w:t xml:space="preserve"> Operation in subclause </w:t>
      </w:r>
      <w:r>
        <w:rPr>
          <w:b/>
        </w:rPr>
        <w:t>5.2.5.2 of TS 23.502?</w:t>
      </w:r>
    </w:p>
    <w:p w14:paraId="0D641853" w14:textId="3DB55191" w:rsidR="00D40431" w:rsidRDefault="00D4043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006F646" w14:textId="084F6BAF" w:rsidR="00171B3E" w:rsidRDefault="00171B3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171B3E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The fragmentation of the policies was described in clause 4.16.1.2 and clause 4.16.2.2 (specifically step 3) of TS 23.502. Clause 5.2.5.2 is a general service description and therefore would not contain the description of policy handling logics. </w:t>
      </w:r>
    </w:p>
    <w:p w14:paraId="69E2D1AB" w14:textId="3D9276B2" w:rsidR="00171B3E" w:rsidRDefault="00171B3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65A5CB88" w14:textId="77777777" w:rsidR="00171B3E" w:rsidRDefault="00171B3E" w:rsidP="00171B3E">
      <w:pPr>
        <w:pStyle w:val="Header"/>
        <w:tabs>
          <w:tab w:val="left" w:pos="720"/>
        </w:tabs>
        <w:rPr>
          <w:b/>
        </w:rPr>
      </w:pPr>
      <w:r>
        <w:rPr>
          <w:rFonts w:ascii="Arial" w:hAnsi="Arial" w:cs="Arial"/>
        </w:rPr>
        <w:t xml:space="preserve">Q3: </w:t>
      </w:r>
      <w:r>
        <w:rPr>
          <w:b/>
        </w:rPr>
        <w:t>Can SA2 clarify how the report the success or failure of a PSI storage in the UE is transported between AMF and PCF?</w:t>
      </w:r>
    </w:p>
    <w:p w14:paraId="36E061E2" w14:textId="2CA1C96D" w:rsidR="00171B3E" w:rsidRDefault="00171B3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47A05B1" w14:textId="7CDA0CFF" w:rsidR="002924A4" w:rsidRDefault="00171B3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2924A4">
        <w:rPr>
          <w:rFonts w:ascii="Arial" w:hAnsi="Arial" w:cs="Arial"/>
          <w:b/>
          <w:u w:val="single"/>
        </w:rPr>
        <w:t>SA2 answer:</w:t>
      </w:r>
      <w:r>
        <w:rPr>
          <w:rFonts w:ascii="Arial" w:hAnsi="Arial" w:cs="Arial"/>
        </w:rPr>
        <w:t xml:space="preserve"> SA2 </w:t>
      </w:r>
      <w:del w:id="1" w:author="Hong - rev2" w:date="2018-05-30T17:17:00Z">
        <w:r w:rsidRPr="00A11E94" w:rsidDel="00A11E94">
          <w:rPr>
            <w:rFonts w:ascii="Arial" w:hAnsi="Arial" w:cs="Arial"/>
            <w:highlight w:val="yellow"/>
            <w:rPrChange w:id="2" w:author="Hong - rev2" w:date="2018-05-30T17:25:00Z">
              <w:rPr>
                <w:rFonts w:ascii="Arial" w:hAnsi="Arial" w:cs="Arial"/>
              </w:rPr>
            </w:rPrChange>
          </w:rPr>
          <w:delText>is waiting for CT1 to conclude on the UE Policy delivery message discussion. The</w:delText>
        </w:r>
      </w:del>
      <w:ins w:id="3" w:author="Hong - rev2" w:date="2018-05-30T17:17:00Z">
        <w:r w:rsidR="00A11E94" w:rsidRPr="00A11E94">
          <w:rPr>
            <w:rFonts w:ascii="Arial" w:hAnsi="Arial" w:cs="Arial"/>
            <w:highlight w:val="yellow"/>
            <w:rPrChange w:id="4" w:author="Hong - rev2" w:date="2018-05-30T17:25:00Z">
              <w:rPr>
                <w:rFonts w:ascii="Arial" w:hAnsi="Arial" w:cs="Arial"/>
              </w:rPr>
            </w:rPrChange>
          </w:rPr>
          <w:t>will update the</w:t>
        </w:r>
      </w:ins>
      <w:r>
        <w:rPr>
          <w:rFonts w:ascii="Arial" w:hAnsi="Arial" w:cs="Arial"/>
        </w:rPr>
        <w:t xml:space="preserve"> corresponding procedures </w:t>
      </w:r>
      <w:del w:id="5" w:author="Hong - rev2" w:date="2018-05-30T17:18:00Z">
        <w:r w:rsidRPr="00A11E94" w:rsidDel="00A11E94">
          <w:rPr>
            <w:rFonts w:ascii="Arial" w:hAnsi="Arial" w:cs="Arial"/>
            <w:highlight w:val="yellow"/>
            <w:rPrChange w:id="6" w:author="Hong - rev2" w:date="2018-05-30T17:25:00Z">
              <w:rPr>
                <w:rFonts w:ascii="Arial" w:hAnsi="Arial" w:cs="Arial"/>
              </w:rPr>
            </w:rPrChange>
          </w:rPr>
          <w:delText>will be updated once</w:delText>
        </w:r>
      </w:del>
      <w:ins w:id="7" w:author="Hong - rev2" w:date="2018-05-30T17:18:00Z">
        <w:r w:rsidR="00A11E94" w:rsidRPr="00A11E94">
          <w:rPr>
            <w:rFonts w:ascii="Arial" w:hAnsi="Arial" w:cs="Arial"/>
            <w:highlight w:val="yellow"/>
            <w:rPrChange w:id="8" w:author="Hong - rev2" w:date="2018-05-30T17:25:00Z">
              <w:rPr>
                <w:rFonts w:ascii="Arial" w:hAnsi="Arial" w:cs="Arial"/>
              </w:rPr>
            </w:rPrChange>
          </w:rPr>
          <w:t>based on the</w:t>
        </w:r>
      </w:ins>
      <w:r>
        <w:rPr>
          <w:rFonts w:ascii="Arial" w:hAnsi="Arial" w:cs="Arial"/>
        </w:rPr>
        <w:t xml:space="preserve"> CT1 selected the NAS message and procedures for the UE Policy delivery and </w:t>
      </w:r>
      <w:r w:rsidR="002924A4">
        <w:rPr>
          <w:rFonts w:ascii="Arial" w:hAnsi="Arial" w:cs="Arial"/>
        </w:rPr>
        <w:t xml:space="preserve">confirmation. On the interaction between AMF and PCF, the information from the UE regarding the PSI storage should be transparently forwarded by the AMF to the PCF. </w:t>
      </w:r>
    </w:p>
    <w:p w14:paraId="533C197A" w14:textId="77777777" w:rsidR="002924A4" w:rsidRDefault="002924A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CEE4581" w14:textId="77777777" w:rsidR="002924A4" w:rsidRDefault="002924A4" w:rsidP="002924A4">
      <w:pPr>
        <w:pStyle w:val="Header"/>
        <w:tabs>
          <w:tab w:val="left" w:pos="720"/>
        </w:tabs>
        <w:rPr>
          <w:b/>
        </w:rPr>
      </w:pPr>
      <w:r>
        <w:rPr>
          <w:rFonts w:ascii="Arial" w:hAnsi="Arial" w:cs="Arial"/>
        </w:rPr>
        <w:t xml:space="preserve">Q4. </w:t>
      </w:r>
      <w:r w:rsidR="00171B3E">
        <w:rPr>
          <w:rFonts w:ascii="Arial" w:hAnsi="Arial" w:cs="Arial"/>
        </w:rPr>
        <w:t xml:space="preserve"> </w:t>
      </w:r>
      <w:r>
        <w:rPr>
          <w:b/>
        </w:rPr>
        <w:t>Is there only a requirement to avoid overlappig PSIs, or also a requirement to avoid overlapping and contradictory policies provided by different PLMNs in the related UE policy fragments?</w:t>
      </w:r>
    </w:p>
    <w:p w14:paraId="55B913B1" w14:textId="1BED4746" w:rsidR="00171B3E" w:rsidRDefault="00171B3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78D400FF" w14:textId="5A68F39D" w:rsidR="002924A4" w:rsidRDefault="002924A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085196">
        <w:rPr>
          <w:rFonts w:ascii="Arial" w:hAnsi="Arial" w:cs="Arial"/>
          <w:b/>
          <w:u w:val="single"/>
        </w:rPr>
        <w:t>SA2 answer:</w:t>
      </w:r>
      <w:r>
        <w:rPr>
          <w:rFonts w:ascii="Arial" w:hAnsi="Arial" w:cs="Arial"/>
        </w:rPr>
        <w:t xml:space="preserve"> The requirement is only on the overlapping of the PSIs. The Policy Sections will be provided to the UE, with an indication of which PLMN they come from. </w:t>
      </w:r>
      <w:bookmarkStart w:id="9" w:name="_GoBack"/>
      <w:bookmarkEnd w:id="9"/>
      <w:r>
        <w:rPr>
          <w:rFonts w:ascii="Arial" w:hAnsi="Arial" w:cs="Arial"/>
        </w:rPr>
        <w:t xml:space="preserve">Please note that URSP can only be provided by </w:t>
      </w:r>
      <w:r>
        <w:rPr>
          <w:rFonts w:ascii="Arial" w:hAnsi="Arial" w:cs="Arial"/>
        </w:rPr>
        <w:lastRenderedPageBreak/>
        <w:t xml:space="preserve">HPLMN, and ANDSP may be provided by both HPLMN and VPLMN. </w:t>
      </w:r>
      <w:r w:rsidR="00085196">
        <w:rPr>
          <w:rFonts w:ascii="Arial" w:hAnsi="Arial" w:cs="Arial"/>
        </w:rPr>
        <w:t>Policy contradictions are handled in UE, e.g. WLANSP rules form VPLMN may be given priority</w:t>
      </w:r>
      <w:r>
        <w:rPr>
          <w:rFonts w:ascii="Arial" w:hAnsi="Arial" w:cs="Arial"/>
        </w:rPr>
        <w:t xml:space="preserve">, </w:t>
      </w:r>
    </w:p>
    <w:p w14:paraId="2C9CD1AA" w14:textId="0756AE9F" w:rsidR="00D40431" w:rsidRDefault="00D4043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375C269" w14:textId="1EDF2ADC" w:rsidR="00085196" w:rsidRDefault="00085196" w:rsidP="002633C1">
      <w:pPr>
        <w:pStyle w:val="Header"/>
        <w:tabs>
          <w:tab w:val="clear" w:pos="4153"/>
          <w:tab w:val="clear" w:pos="8306"/>
        </w:tabs>
        <w:spacing w:after="120"/>
        <w:rPr>
          <w:b/>
        </w:rPr>
      </w:pPr>
      <w:r>
        <w:rPr>
          <w:rFonts w:ascii="Arial" w:hAnsi="Arial" w:cs="Arial"/>
        </w:rPr>
        <w:t xml:space="preserve">Q5: </w:t>
      </w:r>
      <w:r>
        <w:rPr>
          <w:b/>
        </w:rPr>
        <w:t>Can SA2 explain how the UE policies are handled in the roaming scenarios?</w:t>
      </w:r>
    </w:p>
    <w:p w14:paraId="727BFCAE" w14:textId="7865AFEE" w:rsidR="00085196" w:rsidRDefault="00085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085196">
        <w:rPr>
          <w:rFonts w:ascii="Arial" w:hAnsi="Arial" w:cs="Arial"/>
          <w:u w:val="single"/>
        </w:rPr>
        <w:t>SA2 answer:</w:t>
      </w:r>
      <w:r>
        <w:rPr>
          <w:rFonts w:ascii="Arial" w:hAnsi="Arial" w:cs="Arial"/>
        </w:rPr>
        <w:t xml:space="preserve"> The interactions between H-PCF and V-PCF in roaming case is described in TS 23.503 clause 5.3.4. PSIs will be allocated by H-PCF and V-PCF for the UE policies from HPLMN and VPLMN respectively. </w:t>
      </w:r>
    </w:p>
    <w:p w14:paraId="6079712C" w14:textId="50681475" w:rsidR="00D40431" w:rsidRDefault="00D4043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3E5A572" w14:textId="14D3E216" w:rsidR="00085196" w:rsidRDefault="00085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Q6: </w:t>
      </w:r>
      <w:r>
        <w:rPr>
          <w:b/>
        </w:rPr>
        <w:t>Can it be assumed that UE policy related to V-PLMN PSIs and provided by a V-PCF will always be stored in the UDR of the HPLMN?</w:t>
      </w:r>
    </w:p>
    <w:p w14:paraId="3E0FDC32" w14:textId="2597DAA6" w:rsidR="00085196" w:rsidRDefault="00085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085196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</w:t>
      </w:r>
      <w:r w:rsidR="007D6B1C">
        <w:rPr>
          <w:rFonts w:ascii="Arial" w:hAnsi="Arial" w:cs="Arial"/>
        </w:rPr>
        <w:t xml:space="preserve">No. The UE Policy related to V-PLMN PSIs will be stored in UDR of the V-PLMN. </w:t>
      </w:r>
    </w:p>
    <w:p w14:paraId="1F4A2A36" w14:textId="7B422285" w:rsidR="00085196" w:rsidRDefault="00085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3333E68" w14:textId="3C6FE8AA" w:rsidR="00085196" w:rsidRDefault="00085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Q7: </w:t>
      </w:r>
      <w:r>
        <w:rPr>
          <w:b/>
        </w:rPr>
        <w:t>Can both "UE Route Selection Policy information" and "Access Network Discovery &amp; Selection Policy Information" be provided by a VPLMN</w:t>
      </w:r>
      <w:r>
        <w:t>?</w:t>
      </w:r>
    </w:p>
    <w:p w14:paraId="0891E0DC" w14:textId="14779795" w:rsidR="00085196" w:rsidRDefault="00085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085196">
        <w:rPr>
          <w:rFonts w:ascii="Arial" w:hAnsi="Arial" w:cs="Arial"/>
          <w:b/>
          <w:u w:val="single"/>
        </w:rPr>
        <w:t>SA2 answer</w:t>
      </w:r>
      <w:r>
        <w:rPr>
          <w:rFonts w:ascii="Arial" w:hAnsi="Arial" w:cs="Arial"/>
        </w:rPr>
        <w:t xml:space="preserve">: No. URSP is only provided by HPLMN. </w:t>
      </w:r>
    </w:p>
    <w:p w14:paraId="543BFA98" w14:textId="77777777" w:rsidR="00085196" w:rsidRDefault="0008519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622F0968" w14:textId="5934A4A4" w:rsidR="002D30CA" w:rsidRDefault="00B94E3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</w:t>
      </w:r>
      <w:r w:rsidR="00D40431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to take the above into account. </w:t>
      </w:r>
    </w:p>
    <w:p w14:paraId="35270231" w14:textId="77777777" w:rsidR="002D30CA" w:rsidRPr="002633C1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1255E61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40431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group.</w:t>
      </w:r>
    </w:p>
    <w:p w14:paraId="402CF245" w14:textId="40DBDDB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D40431">
        <w:rPr>
          <w:rFonts w:ascii="Arial" w:hAnsi="Arial" w:cs="Arial"/>
        </w:rPr>
        <w:t>CT3</w:t>
      </w:r>
      <w:r w:rsidR="002633C1">
        <w:rPr>
          <w:rFonts w:ascii="Arial" w:hAnsi="Arial" w:cs="Arial"/>
        </w:rPr>
        <w:t xml:space="preserve"> to </w:t>
      </w:r>
      <w:r w:rsidR="008168F5">
        <w:rPr>
          <w:rFonts w:ascii="Arial" w:hAnsi="Arial" w:cs="Arial"/>
        </w:rPr>
        <w:t xml:space="preserve">take the above into account.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7C2377C2" w:rsidR="00A23786" w:rsidRDefault="00A23786" w:rsidP="00A23786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#128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  <w:t>July 2 – 6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  <w:t>Vilnius</w:t>
      </w:r>
      <w:r w:rsidR="00537D9C">
        <w:rPr>
          <w:rFonts w:ascii="Arial" w:hAnsi="Arial" w:cs="Arial"/>
        </w:rPr>
        <w:t xml:space="preserve"> (LT)</w:t>
      </w:r>
    </w:p>
    <w:p w14:paraId="262E10C9" w14:textId="45EFC98B" w:rsidR="00537D9C" w:rsidRPr="00926BC0" w:rsidRDefault="00537D9C" w:rsidP="00537D9C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</w:t>
      </w:r>
      <w:r>
        <w:rPr>
          <w:rFonts w:ascii="Arial" w:hAnsi="Arial" w:cs="Arial"/>
        </w:rPr>
        <w:t>8bis</w:t>
      </w:r>
      <w:r w:rsidRPr="00926BC0">
        <w:rPr>
          <w:rFonts w:ascii="Arial" w:hAnsi="Arial" w:cs="Arial"/>
        </w:rPr>
        <w:t xml:space="preserve"> </w:t>
      </w:r>
      <w:r w:rsidRPr="00926BC0">
        <w:rPr>
          <w:rFonts w:ascii="Arial" w:hAnsi="Arial" w:cs="Arial"/>
        </w:rPr>
        <w:tab/>
      </w:r>
      <w:r>
        <w:rPr>
          <w:rFonts w:ascii="Arial" w:hAnsi="Arial" w:cs="Arial"/>
        </w:rPr>
        <w:t>August 20 - 24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</w:r>
      <w:r w:rsidRPr="00537D9C">
        <w:rPr>
          <w:rFonts w:ascii="Arial" w:hAnsi="Arial" w:cs="Arial"/>
        </w:rPr>
        <w:t>Sophia-Antipolis (FR)</w:t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219A4" w14:textId="77777777" w:rsidR="006D30A9" w:rsidRDefault="006D30A9">
      <w:r>
        <w:separator/>
      </w:r>
    </w:p>
  </w:endnote>
  <w:endnote w:type="continuationSeparator" w:id="0">
    <w:p w14:paraId="331B70BD" w14:textId="77777777" w:rsidR="006D30A9" w:rsidRDefault="006D3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C6266" w14:textId="77777777" w:rsidR="006D30A9" w:rsidRDefault="006D30A9">
      <w:r>
        <w:separator/>
      </w:r>
    </w:p>
  </w:footnote>
  <w:footnote w:type="continuationSeparator" w:id="0">
    <w:p w14:paraId="1A44688C" w14:textId="77777777" w:rsidR="006D30A9" w:rsidRDefault="006D3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 - rev2">
    <w15:presenceInfo w15:providerId="None" w15:userId="Hong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31F2"/>
    <w:rsid w:val="0003565A"/>
    <w:rsid w:val="0003719B"/>
    <w:rsid w:val="00045511"/>
    <w:rsid w:val="000654F2"/>
    <w:rsid w:val="00071480"/>
    <w:rsid w:val="00083166"/>
    <w:rsid w:val="00085196"/>
    <w:rsid w:val="000B683A"/>
    <w:rsid w:val="000D113A"/>
    <w:rsid w:val="000E4633"/>
    <w:rsid w:val="000F12FD"/>
    <w:rsid w:val="001063EA"/>
    <w:rsid w:val="001235E5"/>
    <w:rsid w:val="00171B3E"/>
    <w:rsid w:val="00175EC1"/>
    <w:rsid w:val="00177DA3"/>
    <w:rsid w:val="001B008D"/>
    <w:rsid w:val="001C5700"/>
    <w:rsid w:val="001D2108"/>
    <w:rsid w:val="002011E5"/>
    <w:rsid w:val="00220708"/>
    <w:rsid w:val="00222A4F"/>
    <w:rsid w:val="0024067D"/>
    <w:rsid w:val="00254238"/>
    <w:rsid w:val="0026294F"/>
    <w:rsid w:val="002633C1"/>
    <w:rsid w:val="00270DF0"/>
    <w:rsid w:val="0027716B"/>
    <w:rsid w:val="00282DA9"/>
    <w:rsid w:val="00283A52"/>
    <w:rsid w:val="002924A4"/>
    <w:rsid w:val="002A542F"/>
    <w:rsid w:val="002A6E4C"/>
    <w:rsid w:val="002D095E"/>
    <w:rsid w:val="002D30CA"/>
    <w:rsid w:val="002E003E"/>
    <w:rsid w:val="0030138D"/>
    <w:rsid w:val="00302E52"/>
    <w:rsid w:val="0030356A"/>
    <w:rsid w:val="00307BBA"/>
    <w:rsid w:val="003100EB"/>
    <w:rsid w:val="003221D8"/>
    <w:rsid w:val="00324418"/>
    <w:rsid w:val="003277A4"/>
    <w:rsid w:val="00331675"/>
    <w:rsid w:val="003341F9"/>
    <w:rsid w:val="00335FAB"/>
    <w:rsid w:val="0035368C"/>
    <w:rsid w:val="003632EE"/>
    <w:rsid w:val="003807F6"/>
    <w:rsid w:val="00385529"/>
    <w:rsid w:val="00390712"/>
    <w:rsid w:val="003945F8"/>
    <w:rsid w:val="003946BE"/>
    <w:rsid w:val="003A699D"/>
    <w:rsid w:val="003C3065"/>
    <w:rsid w:val="003C44A3"/>
    <w:rsid w:val="003E0EE0"/>
    <w:rsid w:val="00403AC8"/>
    <w:rsid w:val="004120BA"/>
    <w:rsid w:val="004147C2"/>
    <w:rsid w:val="00417F6D"/>
    <w:rsid w:val="00430B6F"/>
    <w:rsid w:val="00434028"/>
    <w:rsid w:val="00452B0D"/>
    <w:rsid w:val="00463675"/>
    <w:rsid w:val="0049066D"/>
    <w:rsid w:val="00496D50"/>
    <w:rsid w:val="004C6071"/>
    <w:rsid w:val="004E2356"/>
    <w:rsid w:val="004F3AA9"/>
    <w:rsid w:val="004F40CC"/>
    <w:rsid w:val="0050174F"/>
    <w:rsid w:val="00501F64"/>
    <w:rsid w:val="00505F59"/>
    <w:rsid w:val="00537D9C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3AE7"/>
    <w:rsid w:val="00633743"/>
    <w:rsid w:val="00642CAC"/>
    <w:rsid w:val="006431E6"/>
    <w:rsid w:val="0067303B"/>
    <w:rsid w:val="006775AB"/>
    <w:rsid w:val="00682222"/>
    <w:rsid w:val="00696D33"/>
    <w:rsid w:val="006A473B"/>
    <w:rsid w:val="006A6A28"/>
    <w:rsid w:val="006D1114"/>
    <w:rsid w:val="006D30A9"/>
    <w:rsid w:val="00701A2B"/>
    <w:rsid w:val="00774054"/>
    <w:rsid w:val="007822EF"/>
    <w:rsid w:val="00787EAC"/>
    <w:rsid w:val="00795610"/>
    <w:rsid w:val="007A671D"/>
    <w:rsid w:val="007B6292"/>
    <w:rsid w:val="007B6B1D"/>
    <w:rsid w:val="007D6B1C"/>
    <w:rsid w:val="00806E3A"/>
    <w:rsid w:val="008168F5"/>
    <w:rsid w:val="00820081"/>
    <w:rsid w:val="00825504"/>
    <w:rsid w:val="0084501F"/>
    <w:rsid w:val="00845F63"/>
    <w:rsid w:val="00852A0C"/>
    <w:rsid w:val="00852F74"/>
    <w:rsid w:val="008612CD"/>
    <w:rsid w:val="00881F64"/>
    <w:rsid w:val="008831D9"/>
    <w:rsid w:val="0088638C"/>
    <w:rsid w:val="008D1B54"/>
    <w:rsid w:val="008D3D22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9315F"/>
    <w:rsid w:val="009B2EB9"/>
    <w:rsid w:val="009D594E"/>
    <w:rsid w:val="009E27E2"/>
    <w:rsid w:val="009E5C7E"/>
    <w:rsid w:val="009E7652"/>
    <w:rsid w:val="00A02D48"/>
    <w:rsid w:val="00A04D7D"/>
    <w:rsid w:val="00A11E94"/>
    <w:rsid w:val="00A1282E"/>
    <w:rsid w:val="00A12ABA"/>
    <w:rsid w:val="00A1443B"/>
    <w:rsid w:val="00A151A0"/>
    <w:rsid w:val="00A23786"/>
    <w:rsid w:val="00A245CA"/>
    <w:rsid w:val="00A3454C"/>
    <w:rsid w:val="00A40236"/>
    <w:rsid w:val="00A45BD7"/>
    <w:rsid w:val="00A56D45"/>
    <w:rsid w:val="00A631E9"/>
    <w:rsid w:val="00A6412A"/>
    <w:rsid w:val="00A64F79"/>
    <w:rsid w:val="00A8524C"/>
    <w:rsid w:val="00A95C27"/>
    <w:rsid w:val="00AA637B"/>
    <w:rsid w:val="00AE5661"/>
    <w:rsid w:val="00AF32EB"/>
    <w:rsid w:val="00AF3FA4"/>
    <w:rsid w:val="00B0162D"/>
    <w:rsid w:val="00B255A7"/>
    <w:rsid w:val="00B544D2"/>
    <w:rsid w:val="00B5648B"/>
    <w:rsid w:val="00B70E77"/>
    <w:rsid w:val="00B80385"/>
    <w:rsid w:val="00B94E31"/>
    <w:rsid w:val="00BB0CAD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A3233"/>
    <w:rsid w:val="00CC43AA"/>
    <w:rsid w:val="00CF04BF"/>
    <w:rsid w:val="00D12E5D"/>
    <w:rsid w:val="00D24338"/>
    <w:rsid w:val="00D40431"/>
    <w:rsid w:val="00D40BEF"/>
    <w:rsid w:val="00D42DF3"/>
    <w:rsid w:val="00D65530"/>
    <w:rsid w:val="00D74A1C"/>
    <w:rsid w:val="00D74FFD"/>
    <w:rsid w:val="00D75660"/>
    <w:rsid w:val="00D876BF"/>
    <w:rsid w:val="00D91158"/>
    <w:rsid w:val="00DB698E"/>
    <w:rsid w:val="00DC6C67"/>
    <w:rsid w:val="00E1432B"/>
    <w:rsid w:val="00E22D34"/>
    <w:rsid w:val="00E37BFC"/>
    <w:rsid w:val="00E5415D"/>
    <w:rsid w:val="00E57BA2"/>
    <w:rsid w:val="00E6625A"/>
    <w:rsid w:val="00E67934"/>
    <w:rsid w:val="00E71BBD"/>
    <w:rsid w:val="00E734BB"/>
    <w:rsid w:val="00E73827"/>
    <w:rsid w:val="00EA0E3E"/>
    <w:rsid w:val="00EC2503"/>
    <w:rsid w:val="00ED133C"/>
    <w:rsid w:val="00ED4B16"/>
    <w:rsid w:val="00F0588A"/>
    <w:rsid w:val="00F11820"/>
    <w:rsid w:val="00F17587"/>
    <w:rsid w:val="00F23FFC"/>
    <w:rsid w:val="00F54C66"/>
    <w:rsid w:val="00F827F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- rev2</cp:lastModifiedBy>
  <cp:revision>4</cp:revision>
  <cp:lastPrinted>2002-04-23T00:10:00Z</cp:lastPrinted>
  <dcterms:created xsi:type="dcterms:W3CDTF">2018-05-30T21:16:00Z</dcterms:created>
  <dcterms:modified xsi:type="dcterms:W3CDTF">2018-05-30T21:35:00Z</dcterms:modified>
</cp:coreProperties>
</file>